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4119E084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ZTE1" w:date="2025-01-21T12:12:00Z">
        <w:r w:rsidR="00BF5C31">
          <w:rPr>
            <w:rFonts w:cs="Arial"/>
            <w:b/>
            <w:sz w:val="24"/>
            <w:szCs w:val="24"/>
            <w:lang w:val="en-US" w:eastAsia="zh-CN"/>
          </w:rPr>
          <w:t>3</w:t>
        </w:r>
      </w:ins>
      <w:bookmarkStart w:id="1" w:name="_GoBack"/>
      <w:bookmarkEnd w:id="1"/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="0087383F"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="0087383F"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</w:t>
      </w:r>
      <w:r w:rsidR="00CB0B80">
        <w:rPr>
          <w:rFonts w:ascii="Arial" w:eastAsia="宋体" w:hAnsi="Arial" w:cs="Arial"/>
          <w:szCs w:val="24"/>
          <w:lang w:val="en-US"/>
        </w:rPr>
        <w:t>-</w:t>
      </w:r>
      <w:r>
        <w:rPr>
          <w:rFonts w:ascii="Arial" w:eastAsia="宋体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2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B930F50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3" w:author="ZTE1" w:date="2025-01-20T16:15:00Z">
              <w:r w:rsidR="001B5EF5">
                <w:rPr>
                  <w:noProof/>
                </w:rPr>
                <w:t>, Samsung?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4"/>
      </w:pPr>
      <w:bookmarkStart w:id="4" w:name="_CR6_2_3_4_2"/>
      <w:bookmarkStart w:id="5" w:name="_CR6_2_3_4_3"/>
      <w:bookmarkStart w:id="6" w:name="_CR6_2_3_4_4"/>
      <w:bookmarkStart w:id="7" w:name="_CR5_15_18_3"/>
      <w:bookmarkStart w:id="8" w:name="_CR5_15_19"/>
      <w:bookmarkStart w:id="9" w:name="_Toc185600818"/>
      <w:bookmarkEnd w:id="4"/>
      <w:bookmarkEnd w:id="5"/>
      <w:bookmarkEnd w:id="6"/>
      <w:bookmarkEnd w:id="7"/>
      <w:bookmarkEnd w:id="8"/>
      <w:r>
        <w:t>5.8.2.21</w:t>
      </w:r>
      <w:r>
        <w:tab/>
        <w:t>Operator configurable UPF capabilities</w:t>
      </w:r>
      <w:bookmarkEnd w:id="9"/>
    </w:p>
    <w:p w14:paraId="0FB09A1B" w14:textId="026C3256" w:rsidR="0062279F" w:rsidRPr="008F01AE" w:rsidRDefault="0062279F" w:rsidP="0062279F">
      <w:r>
        <w:t xml:space="preserve">UPF may support operator </w:t>
      </w:r>
      <w:ins w:id="10" w:author="Microsoft 帐户" w:date="2025-01-07T16:50:00Z">
        <w:r w:rsidR="00186B8B">
          <w:t xml:space="preserve">configurable </w:t>
        </w:r>
      </w:ins>
      <w:del w:id="11" w:author="Microsoft 帐户" w:date="2025-01-07T16:50:00Z">
        <w:r w:rsidDel="00186B8B">
          <w:delText xml:space="preserve">defined </w:delText>
        </w:r>
      </w:del>
      <w:del w:id="12" w:author="Microsoft 帐户" w:date="2025-01-07T16:49:00Z">
        <w:r w:rsidDel="00186B8B">
          <w:delText xml:space="preserve">non-standardized </w:delText>
        </w:r>
      </w:del>
      <w:r>
        <w:t xml:space="preserve">feature(s) (such as hardware features (e.g. </w:t>
      </w:r>
      <w:proofErr w:type="spellStart"/>
      <w:r>
        <w:t>xPUs</w:t>
      </w:r>
      <w:proofErr w:type="spellEnd"/>
      <w:r>
        <w:t xml:space="preserve"> information (e.g. CPU/GPU information)), computing features (e.g. computing resource type, computing capability</w:t>
      </w:r>
      <w:proofErr w:type="gramStart"/>
      <w:r>
        <w:t xml:space="preserve">) </w:t>
      </w:r>
      <w:proofErr w:type="gramEnd"/>
      <w:del w:id="13" w:author="ZTE1" w:date="2025-01-21T12:11:00Z">
        <w:r w:rsidDel="00BF5C31">
          <w:delText xml:space="preserve">and </w:delText>
        </w:r>
      </w:del>
      <w:ins w:id="14" w:author="ZTE1" w:date="2025-01-21T12:11:00Z">
        <w:r w:rsidR="00BF5C31">
          <w:t>,</w:t>
        </w:r>
        <w:r w:rsidR="00BF5C31">
          <w:t xml:space="preserve"> </w:t>
        </w:r>
      </w:ins>
      <w:r>
        <w:t xml:space="preserve">protection features (e.g. Firewall, </w:t>
      </w:r>
      <w:proofErr w:type="spellStart"/>
      <w:r>
        <w:t>DDoS</w:t>
      </w:r>
      <w:proofErr w:type="spellEnd"/>
      <w:r>
        <w:t>)</w:t>
      </w:r>
      <w:ins w:id="15" w:author="ZTE1" w:date="2025-01-21T12:11:00Z">
        <w:r w:rsidR="00BF5C31">
          <w:t>,</w:t>
        </w:r>
        <w:r w:rsidR="00BF5C31" w:rsidRPr="00BF5C31">
          <w:t xml:space="preserve"> </w:t>
        </w:r>
        <w:r w:rsidR="00BF5C31">
          <w:t xml:space="preserve">and </w:t>
        </w:r>
        <w:r w:rsidR="00BF5C31">
          <w:t>partially supported standardized feature(s)</w:t>
        </w:r>
      </w:ins>
      <w:r>
        <w:t>)</w:t>
      </w:r>
      <w:del w:id="16" w:author="ZTE1" w:date="2025-01-21T12:11:00Z">
        <w:r w:rsidDel="00BF5C31">
          <w:delText xml:space="preserve"> or partially supported standardized feature(s)</w:delText>
        </w:r>
      </w:del>
      <w:r>
        <w:t>. If the UPF supports such features, the UPF indicates the supported features</w:t>
      </w:r>
      <w:del w:id="17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18" w:author="ZTE1" w:date="2025-01-20T16:14:00Z">
        <w:r w:rsidR="001B5EF5">
          <w:t>s</w:t>
        </w:r>
      </w:ins>
      <w:del w:id="19" w:author="ZTE1" w:date="2025-01-20T16:14:00Z">
        <w:r w:rsidDel="001B5EF5">
          <w:delText>S</w:delText>
        </w:r>
      </w:del>
      <w:r>
        <w:t xml:space="preserve">ervice </w:t>
      </w:r>
      <w:ins w:id="20" w:author="ZTE1" w:date="2025-01-20T16:14:00Z">
        <w:r w:rsidR="001B5EF5">
          <w:t>r</w:t>
        </w:r>
      </w:ins>
      <w:del w:id="21" w:author="ZTE1" w:date="2025-01-20T16:14:00Z">
        <w:r w:rsidDel="001B5EF5">
          <w:delText>R</w:delText>
        </w:r>
      </w:del>
      <w:r>
        <w:t xml:space="preserve">egistration procedure or NF </w:t>
      </w:r>
      <w:ins w:id="22" w:author="Microsoft 帐户" w:date="2025-01-07T16:35:00Z">
        <w:r>
          <w:t>S</w:t>
        </w:r>
      </w:ins>
      <w:del w:id="23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SMF </w:t>
      </w:r>
      <w:del w:id="24" w:author="Microsoft 帐户" w:date="2025-01-07T16:35:00Z">
        <w:r w:rsidDel="0062279F">
          <w:delText xml:space="preserve">can </w:delText>
        </w:r>
      </w:del>
      <w:ins w:id="25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5DD3E2BF" w:rsidR="0062279F" w:rsidRDefault="0062279F" w:rsidP="0062279F">
      <w:pPr>
        <w:pStyle w:val="NO"/>
        <w:rPr>
          <w:ins w:id="26" w:author="Microsoft 帐户" w:date="2025-01-07T16:36:00Z"/>
        </w:rPr>
      </w:pPr>
      <w:bookmarkStart w:id="27" w:name="_CR5_8_3"/>
      <w:bookmarkEnd w:id="27"/>
      <w:r>
        <w:t>NOTE</w:t>
      </w:r>
      <w:ins w:id="28" w:author="Microsoft 帐户" w:date="2025-01-07T16:37:00Z">
        <w:r>
          <w:t> 1</w:t>
        </w:r>
      </w:ins>
      <w:r>
        <w:t>:</w:t>
      </w:r>
      <w:r>
        <w:tab/>
        <w:t>The operator configurable UPF capabilities can be used</w:t>
      </w:r>
      <w:ins w:id="29" w:author="ZTE1" w:date="2025-01-20T16:14:00Z">
        <w:r w:rsidR="001B5EF5">
          <w:t>,</w:t>
        </w:r>
      </w:ins>
      <w:r>
        <w:t xml:space="preserve"> for example</w:t>
      </w:r>
      <w:ins w:id="30" w:author="ZTE1" w:date="2025-01-20T16:14:00Z">
        <w:r w:rsidR="001B5EF5">
          <w:t>,</w:t>
        </w:r>
      </w:ins>
      <w:r>
        <w:t xml:space="preserve"> for partially supported standardized feature(s), e.g. to identify </w:t>
      </w:r>
      <w:del w:id="31" w:author="ZTE1" w:date="2025-01-20T16:14:00Z">
        <w:r w:rsidDel="001B5EF5">
          <w:delText xml:space="preserve">the supported </w:delText>
        </w:r>
      </w:del>
      <w:r>
        <w:t>certain option(s) of a standard feature</w:t>
      </w:r>
      <w:ins w:id="32" w:author="ZTE1" w:date="2025-01-20T16:14:00Z">
        <w:r w:rsidR="001B5EF5" w:rsidRPr="001B5EF5">
          <w:rPr>
            <w:rFonts w:eastAsia="Times New Roman"/>
            <w:lang w:eastAsia="en-GB"/>
          </w:rPr>
          <w:t xml:space="preserve"> </w:t>
        </w:r>
        <w:r w:rsidR="001B5EF5">
          <w:rPr>
            <w:rFonts w:eastAsia="Times New Roman"/>
            <w:lang w:eastAsia="en-GB"/>
          </w:rPr>
          <w:t>that are supported by the UPF</w:t>
        </w:r>
      </w:ins>
      <w:r>
        <w:t>.</w:t>
      </w:r>
    </w:p>
    <w:p w14:paraId="0514B855" w14:textId="6E8E442E" w:rsidR="0062279F" w:rsidDel="0062279F" w:rsidRDefault="0062279F" w:rsidP="0062279F">
      <w:pPr>
        <w:pStyle w:val="NO"/>
        <w:rPr>
          <w:del w:id="33" w:author="Microsoft 帐户" w:date="2025-01-07T16:37:00Z"/>
        </w:rPr>
      </w:pPr>
      <w:ins w:id="34" w:author="Microsoft 帐户" w:date="2025-01-07T16:36:00Z">
        <w:r>
          <w:t>NOTE</w:t>
        </w:r>
      </w:ins>
      <w:ins w:id="35" w:author="Microsoft 帐户" w:date="2025-01-07T16:37:00Z">
        <w:r>
          <w:t> </w:t>
        </w:r>
      </w:ins>
      <w:ins w:id="36" w:author="Microsoft 帐户" w:date="2025-01-07T16:36:00Z">
        <w:r>
          <w:t>2:</w:t>
        </w:r>
        <w:r>
          <w:tab/>
          <w:t xml:space="preserve">The </w:t>
        </w:r>
      </w:ins>
      <w:ins w:id="37" w:author="Microsoft 帐户" w:date="2025-01-07T16:50:00Z">
        <w:r w:rsidR="00186B8B">
          <w:t>operator configurable UPF capabilities are not standardized.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BD016" w14:textId="77777777" w:rsidR="00583A5E" w:rsidRDefault="00583A5E">
      <w:r>
        <w:separator/>
      </w:r>
    </w:p>
  </w:endnote>
  <w:endnote w:type="continuationSeparator" w:id="0">
    <w:p w14:paraId="2FFF4FB3" w14:textId="77777777" w:rsidR="00583A5E" w:rsidRDefault="00583A5E">
      <w:r>
        <w:continuationSeparator/>
      </w:r>
    </w:p>
  </w:endnote>
  <w:endnote w:type="continuationNotice" w:id="1">
    <w:p w14:paraId="7ABF2F9E" w14:textId="77777777" w:rsidR="00583A5E" w:rsidRDefault="00583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FBB09" w14:textId="77777777" w:rsidR="00583A5E" w:rsidRDefault="00583A5E">
      <w:r>
        <w:separator/>
      </w:r>
    </w:p>
  </w:footnote>
  <w:footnote w:type="continuationSeparator" w:id="0">
    <w:p w14:paraId="611A388A" w14:textId="77777777" w:rsidR="00583A5E" w:rsidRDefault="00583A5E">
      <w:r>
        <w:continuationSeparator/>
      </w:r>
    </w:p>
  </w:footnote>
  <w:footnote w:type="continuationNotice" w:id="1">
    <w:p w14:paraId="54B39E76" w14:textId="77777777" w:rsidR="00583A5E" w:rsidRDefault="00583A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5B9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A5E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6ECA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5C31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C308366-C2A4-4254-A683-4F38E578FF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2</cp:revision>
  <cp:lastPrinted>1900-01-02T02:00:00Z</cp:lastPrinted>
  <dcterms:created xsi:type="dcterms:W3CDTF">2025-01-21T04:12:00Z</dcterms:created>
  <dcterms:modified xsi:type="dcterms:W3CDTF">2025-01-21T04:12:00Z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